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0015D" w14:textId="1A541538" w:rsidR="00DF06B5" w:rsidRDefault="00DF06B5" w:rsidP="00DF06B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Pr="003566AC">
        <w:rPr>
          <w:b/>
          <w:i/>
          <w:noProof/>
          <w:sz w:val="28"/>
        </w:rPr>
        <w:t>191</w:t>
      </w:r>
      <w:r w:rsidR="00855516">
        <w:rPr>
          <w:b/>
          <w:i/>
          <w:noProof/>
          <w:sz w:val="28"/>
        </w:rPr>
        <w:t>1523</w:t>
      </w:r>
      <w:bookmarkStart w:id="0" w:name="_GoBack"/>
      <w:bookmarkEnd w:id="0"/>
    </w:p>
    <w:p w14:paraId="04915BCD" w14:textId="7F21469D" w:rsidR="001E41F3" w:rsidRDefault="00DF06B5" w:rsidP="00DF06B5">
      <w:pPr>
        <w:pStyle w:val="CRCoverPage"/>
        <w:tabs>
          <w:tab w:val="right" w:pos="9639"/>
        </w:tabs>
        <w:outlineLvl w:val="0"/>
        <w:rPr>
          <w:b/>
          <w:noProof/>
          <w:sz w:val="24"/>
        </w:rPr>
      </w:pPr>
      <w:r>
        <w:rPr>
          <w:b/>
          <w:noProof/>
          <w:sz w:val="24"/>
        </w:rPr>
        <w:t>Reno, NV, USA, November 18 – 22,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36139" w14:textId="77777777" w:rsidTr="00547111">
        <w:tc>
          <w:tcPr>
            <w:tcW w:w="9641" w:type="dxa"/>
            <w:gridSpan w:val="9"/>
            <w:tcBorders>
              <w:left w:val="single" w:sz="4" w:space="0" w:color="auto"/>
              <w:right w:val="single" w:sz="4" w:space="0" w:color="auto"/>
            </w:tcBorders>
          </w:tcPr>
          <w:p w14:paraId="4779DF96" w14:textId="77777777" w:rsidR="001E41F3" w:rsidRDefault="001E41F3">
            <w:pPr>
              <w:pStyle w:val="CRCoverPage"/>
              <w:spacing w:after="0"/>
              <w:jc w:val="center"/>
              <w:rPr>
                <w:noProof/>
              </w:rPr>
            </w:pPr>
            <w:r>
              <w:rPr>
                <w:b/>
                <w:noProof/>
                <w:sz w:val="32"/>
              </w:rPr>
              <w:t>CHANGE REQUEST</w:t>
            </w:r>
          </w:p>
        </w:tc>
      </w:tr>
      <w:tr w:rsidR="001E41F3" w14:paraId="1327792F" w14:textId="77777777" w:rsidTr="00547111">
        <w:tc>
          <w:tcPr>
            <w:tcW w:w="9641" w:type="dxa"/>
            <w:gridSpan w:val="9"/>
            <w:tcBorders>
              <w:left w:val="single" w:sz="4" w:space="0" w:color="auto"/>
              <w:right w:val="single" w:sz="4" w:space="0" w:color="auto"/>
            </w:tcBorders>
          </w:tcPr>
          <w:p w14:paraId="3035987B" w14:textId="77777777" w:rsidR="001E41F3" w:rsidRDefault="001E41F3">
            <w:pPr>
              <w:pStyle w:val="CRCoverPage"/>
              <w:spacing w:after="0"/>
              <w:rPr>
                <w:noProof/>
                <w:sz w:val="8"/>
                <w:szCs w:val="8"/>
              </w:rPr>
            </w:pPr>
          </w:p>
        </w:tc>
      </w:tr>
      <w:tr w:rsidR="001E41F3" w14:paraId="0E51FC5F" w14:textId="77777777" w:rsidTr="00547111">
        <w:tc>
          <w:tcPr>
            <w:tcW w:w="142" w:type="dxa"/>
            <w:tcBorders>
              <w:left w:val="single" w:sz="4" w:space="0" w:color="auto"/>
            </w:tcBorders>
          </w:tcPr>
          <w:p w14:paraId="6C60B306" w14:textId="77777777" w:rsidR="001E41F3" w:rsidRDefault="001E41F3">
            <w:pPr>
              <w:pStyle w:val="CRCoverPage"/>
              <w:spacing w:after="0"/>
              <w:jc w:val="right"/>
              <w:rPr>
                <w:noProof/>
              </w:rPr>
            </w:pPr>
          </w:p>
        </w:tc>
        <w:tc>
          <w:tcPr>
            <w:tcW w:w="1559" w:type="dxa"/>
            <w:shd w:val="pct30" w:color="FFFF00" w:fill="auto"/>
          </w:tcPr>
          <w:p w14:paraId="54C0DACD" w14:textId="6176B33D" w:rsidR="001E41F3" w:rsidRPr="00410371" w:rsidRDefault="00514818" w:rsidP="00D15E43">
            <w:pPr>
              <w:pStyle w:val="CRCoverPage"/>
              <w:spacing w:after="0"/>
              <w:jc w:val="right"/>
              <w:rPr>
                <w:b/>
                <w:noProof/>
                <w:sz w:val="28"/>
              </w:rPr>
            </w:pPr>
            <w:r>
              <w:rPr>
                <w:b/>
                <w:noProof/>
                <w:sz w:val="28"/>
              </w:rPr>
              <w:t>23.</w:t>
            </w:r>
            <w:r w:rsidR="00CF4205">
              <w:rPr>
                <w:b/>
                <w:noProof/>
                <w:sz w:val="28"/>
              </w:rPr>
              <w:t>060</w:t>
            </w:r>
          </w:p>
        </w:tc>
        <w:tc>
          <w:tcPr>
            <w:tcW w:w="709" w:type="dxa"/>
          </w:tcPr>
          <w:p w14:paraId="0596B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7A93CF" w14:textId="16ED3570" w:rsidR="001E41F3" w:rsidRPr="00410371" w:rsidRDefault="00855516" w:rsidP="00855516">
            <w:pPr>
              <w:pStyle w:val="CRCoverPage"/>
              <w:spacing w:after="0"/>
              <w:jc w:val="center"/>
              <w:rPr>
                <w:noProof/>
              </w:rPr>
            </w:pPr>
            <w:r>
              <w:rPr>
                <w:b/>
                <w:noProof/>
                <w:sz w:val="28"/>
              </w:rPr>
              <w:t>2047</w:t>
            </w:r>
          </w:p>
        </w:tc>
        <w:tc>
          <w:tcPr>
            <w:tcW w:w="709" w:type="dxa"/>
          </w:tcPr>
          <w:p w14:paraId="338526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43667" w14:textId="77777777" w:rsidR="001E41F3" w:rsidRPr="00410371" w:rsidRDefault="00B51DB3" w:rsidP="006D18D3">
            <w:pPr>
              <w:pStyle w:val="CRCoverPage"/>
              <w:spacing w:after="0"/>
              <w:jc w:val="center"/>
              <w:rPr>
                <w:b/>
                <w:noProof/>
              </w:rPr>
            </w:pPr>
            <w:r w:rsidRPr="003566AC">
              <w:rPr>
                <w:b/>
                <w:noProof/>
                <w:sz w:val="28"/>
              </w:rPr>
              <w:fldChar w:fldCharType="begin"/>
            </w:r>
            <w:r w:rsidRPr="003566AC">
              <w:rPr>
                <w:b/>
                <w:noProof/>
                <w:sz w:val="28"/>
              </w:rPr>
              <w:instrText xml:space="preserve"> DOCPROPERTY  Revision  \* MERGEFORMAT </w:instrText>
            </w:r>
            <w:r w:rsidRPr="003566AC">
              <w:rPr>
                <w:b/>
                <w:noProof/>
                <w:sz w:val="28"/>
              </w:rPr>
              <w:fldChar w:fldCharType="separate"/>
            </w:r>
            <w:r w:rsidR="006D18D3" w:rsidRPr="003566AC">
              <w:rPr>
                <w:b/>
                <w:noProof/>
                <w:sz w:val="28"/>
              </w:rPr>
              <w:t>-</w:t>
            </w:r>
            <w:r w:rsidRPr="003566AC">
              <w:rPr>
                <w:b/>
                <w:noProof/>
                <w:sz w:val="28"/>
              </w:rPr>
              <w:fldChar w:fldCharType="end"/>
            </w:r>
            <w:r w:rsidR="006D18D3" w:rsidRPr="00410371">
              <w:rPr>
                <w:b/>
                <w:noProof/>
              </w:rPr>
              <w:t xml:space="preserve"> </w:t>
            </w:r>
          </w:p>
        </w:tc>
        <w:tc>
          <w:tcPr>
            <w:tcW w:w="2410" w:type="dxa"/>
          </w:tcPr>
          <w:p w14:paraId="2077CE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26BB7" w14:textId="6F2833DA" w:rsidR="001E41F3" w:rsidRPr="00410371" w:rsidRDefault="00261A41" w:rsidP="00704758">
            <w:pPr>
              <w:pStyle w:val="CRCoverPage"/>
              <w:spacing w:after="0"/>
              <w:jc w:val="center"/>
              <w:rPr>
                <w:noProof/>
                <w:sz w:val="28"/>
              </w:rPr>
            </w:pPr>
            <w:r>
              <w:rPr>
                <w:b/>
                <w:noProof/>
                <w:sz w:val="28"/>
              </w:rPr>
              <w:t>16.</w:t>
            </w:r>
            <w:r w:rsidR="00CF4205">
              <w:rPr>
                <w:b/>
                <w:noProof/>
                <w:sz w:val="28"/>
              </w:rPr>
              <w:t>0</w:t>
            </w:r>
            <w:r w:rsidR="006D18D3" w:rsidRPr="00B77B47">
              <w:rPr>
                <w:b/>
                <w:noProof/>
                <w:sz w:val="28"/>
              </w:rPr>
              <w:t>.</w:t>
            </w:r>
            <w:r w:rsidR="00B77B47">
              <w:rPr>
                <w:b/>
                <w:noProof/>
                <w:sz w:val="28"/>
              </w:rPr>
              <w:t>0</w:t>
            </w:r>
          </w:p>
        </w:tc>
        <w:tc>
          <w:tcPr>
            <w:tcW w:w="143" w:type="dxa"/>
            <w:tcBorders>
              <w:right w:val="single" w:sz="4" w:space="0" w:color="auto"/>
            </w:tcBorders>
          </w:tcPr>
          <w:p w14:paraId="3C5B1C1B" w14:textId="77777777" w:rsidR="001E41F3" w:rsidRDefault="001E41F3">
            <w:pPr>
              <w:pStyle w:val="CRCoverPage"/>
              <w:spacing w:after="0"/>
              <w:rPr>
                <w:noProof/>
              </w:rPr>
            </w:pPr>
          </w:p>
        </w:tc>
      </w:tr>
      <w:tr w:rsidR="001E41F3" w14:paraId="3E087D43" w14:textId="77777777" w:rsidTr="00547111">
        <w:tc>
          <w:tcPr>
            <w:tcW w:w="9641" w:type="dxa"/>
            <w:gridSpan w:val="9"/>
            <w:tcBorders>
              <w:left w:val="single" w:sz="4" w:space="0" w:color="auto"/>
              <w:right w:val="single" w:sz="4" w:space="0" w:color="auto"/>
            </w:tcBorders>
          </w:tcPr>
          <w:p w14:paraId="7A4B83B4" w14:textId="77777777" w:rsidR="001E41F3"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3E3FCCB7" w:rsidR="001E41F3" w:rsidRDefault="00855516" w:rsidP="00217CCA">
            <w:pPr>
              <w:pStyle w:val="CRCoverPage"/>
              <w:spacing w:after="0"/>
              <w:ind w:left="100"/>
              <w:rPr>
                <w:noProof/>
              </w:rPr>
            </w:pPr>
            <w:r w:rsidRPr="00855516">
              <w:t xml:space="preserve">CR TS 23.060 </w:t>
            </w:r>
            <w:r w:rsidR="003450D8">
              <w:t xml:space="preserve">Support N7 interface for </w:t>
            </w:r>
            <w:r w:rsidR="003450D8">
              <w:rPr>
                <w:lang w:eastAsia="zh-CN"/>
              </w:rPr>
              <w:t>GERA</w:t>
            </w:r>
            <w:r w:rsidR="003450D8">
              <w:rPr>
                <w:rFonts w:hint="eastAsia"/>
                <w:lang w:eastAsia="zh-CN"/>
              </w:rPr>
              <w:t>N</w:t>
            </w:r>
            <w:r w:rsidR="003450D8">
              <w:rPr>
                <w:lang w:eastAsia="zh-CN"/>
              </w:rPr>
              <w:t>/UTRAN access</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5DD92CCF" w:rsidR="001E41F3" w:rsidRDefault="003566AC" w:rsidP="00D77658">
            <w:pPr>
              <w:pStyle w:val="CRCoverPage"/>
              <w:spacing w:after="0"/>
              <w:ind w:left="100"/>
              <w:rPr>
                <w:noProof/>
              </w:rPr>
            </w:pPr>
            <w:r w:rsidRPr="003566AC">
              <w:rPr>
                <w:noProof/>
                <w:lang w:eastAsia="zh-CN"/>
              </w:rPr>
              <w:t>China Mobile, China Unicom, Huawei, CATT</w:t>
            </w:r>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2CED54F6" w:rsidR="001E41F3" w:rsidRDefault="00220392" w:rsidP="00220392">
            <w:pPr>
              <w:pStyle w:val="CRCoverPage"/>
              <w:spacing w:after="0"/>
              <w:ind w:left="100"/>
              <w:rPr>
                <w:noProof/>
                <w:lang w:eastAsia="zh-CN"/>
              </w:rPr>
            </w:pPr>
            <w:r w:rsidRPr="003566AC">
              <w:rPr>
                <w:rFonts w:hint="eastAsia"/>
                <w:noProof/>
                <w:lang w:eastAsia="zh-CN"/>
              </w:rPr>
              <w:t>TEI1</w:t>
            </w:r>
            <w:r w:rsidR="00BB41A9" w:rsidRPr="003566AC">
              <w:rPr>
                <w:noProof/>
                <w:lang w:eastAsia="zh-CN"/>
              </w:rPr>
              <w:t>7</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39354A94" w:rsidR="001E41F3" w:rsidRDefault="00B51DB3" w:rsidP="00120C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04758">
              <w:rPr>
                <w:noProof/>
              </w:rPr>
              <w:t>2019-11</w:t>
            </w:r>
            <w:r w:rsidR="00514818">
              <w:rPr>
                <w:noProof/>
              </w:rPr>
              <w:t>-</w:t>
            </w:r>
            <w:r w:rsidR="00120C90">
              <w:rPr>
                <w:noProof/>
              </w:rPr>
              <w:t>08</w:t>
            </w:r>
            <w:r>
              <w:rPr>
                <w:noProof/>
              </w:rPr>
              <w:fldChar w:fldCharType="end"/>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585D8C64" w:rsidR="001E41F3" w:rsidRDefault="00830C86" w:rsidP="00D24991">
            <w:pPr>
              <w:pStyle w:val="CRCoverPage"/>
              <w:spacing w:after="0"/>
              <w:ind w:left="100" w:right="-609"/>
              <w:rPr>
                <w:b/>
                <w:noProof/>
              </w:rPr>
            </w:pPr>
            <w:r>
              <w:rPr>
                <w:b/>
                <w:noProof/>
              </w:rPr>
              <w:t>B</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1C51FF43" w:rsidR="001E41F3" w:rsidRDefault="00AF1A6F" w:rsidP="00D45456">
            <w:pPr>
              <w:pStyle w:val="CRCoverPage"/>
              <w:spacing w:after="0"/>
              <w:ind w:left="100"/>
              <w:rPr>
                <w:noProof/>
              </w:rPr>
            </w:pPr>
            <w:r w:rsidRPr="003566AC">
              <w:rPr>
                <w:noProof/>
              </w:rPr>
              <w:t>Rel-1</w:t>
            </w:r>
            <w:r w:rsidR="00830C86" w:rsidRPr="003566AC">
              <w:rPr>
                <w:noProof/>
              </w:rPr>
              <w:t>7</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1E41F3" w14:paraId="3FD8876A" w14:textId="77777777" w:rsidTr="00547111">
        <w:tc>
          <w:tcPr>
            <w:tcW w:w="2694" w:type="dxa"/>
            <w:gridSpan w:val="2"/>
            <w:tcBorders>
              <w:top w:val="single" w:sz="4" w:space="0" w:color="auto"/>
              <w:left w:val="single" w:sz="4" w:space="0" w:color="auto"/>
            </w:tcBorders>
          </w:tcPr>
          <w:p w14:paraId="19E9DB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DE678" w14:textId="4AFE5851" w:rsidR="00DC24F7" w:rsidRDefault="00DC24F7" w:rsidP="00501ADF">
            <w:pPr>
              <w:pStyle w:val="CRCoverPage"/>
              <w:spacing w:after="0"/>
              <w:ind w:left="100"/>
            </w:pPr>
            <w:r>
              <w:t xml:space="preserve">In the current release, both </w:t>
            </w:r>
            <w:proofErr w:type="spellStart"/>
            <w:r>
              <w:t>Gx</w:t>
            </w:r>
            <w:proofErr w:type="spellEnd"/>
            <w:r>
              <w:t xml:space="preserve"> interface and N7 interface have been defined for policy and charging control of GERAN/UTRAN/E-UTRAN and E-UTRAN/NR combination respectively. While operators may want to simplify the network deployment and reduce the operational complexity of PGW-C/GGSN/SMF and the interface between PGW-C/GGSN/SMF and PCF/PCRF.</w:t>
            </w:r>
          </w:p>
          <w:p w14:paraId="3BA4E456" w14:textId="17D2C707" w:rsidR="0078676E" w:rsidRPr="006B3471" w:rsidRDefault="000821BB" w:rsidP="00A51CEE">
            <w:pPr>
              <w:pStyle w:val="CRCoverPage"/>
              <w:spacing w:after="0"/>
              <w:ind w:left="100"/>
              <w:rPr>
                <w:noProof/>
                <w:lang w:eastAsia="zh-CN"/>
              </w:rPr>
            </w:pPr>
            <w:r>
              <w:rPr>
                <w:noProof/>
                <w:lang w:eastAsia="zh-CN"/>
              </w:rPr>
              <w:t>With</w:t>
            </w:r>
            <w:r w:rsidR="00E70267">
              <w:rPr>
                <w:noProof/>
                <w:lang w:eastAsia="zh-CN"/>
              </w:rPr>
              <w:t xml:space="preserve"> </w:t>
            </w:r>
            <w:r>
              <w:rPr>
                <w:noProof/>
                <w:lang w:eastAsia="zh-CN"/>
              </w:rPr>
              <w:t>such</w:t>
            </w:r>
            <w:r w:rsidR="00E70267">
              <w:rPr>
                <w:noProof/>
                <w:lang w:eastAsia="zh-CN"/>
              </w:rPr>
              <w:t xml:space="preserve"> consideration, the</w:t>
            </w:r>
            <w:r w:rsidR="00704758">
              <w:rPr>
                <w:noProof/>
                <w:lang w:eastAsia="zh-CN"/>
              </w:rPr>
              <w:t xml:space="preserve"> PGW</w:t>
            </w:r>
            <w:r w:rsidR="00E70267">
              <w:rPr>
                <w:noProof/>
                <w:lang w:eastAsia="zh-CN"/>
              </w:rPr>
              <w:t xml:space="preserve"> needs to support </w:t>
            </w:r>
            <w:r w:rsidR="00A51CEE">
              <w:rPr>
                <w:noProof/>
                <w:lang w:eastAsia="zh-CN"/>
              </w:rPr>
              <w:t>N7 interface to i</w:t>
            </w:r>
            <w:r w:rsidR="00704758">
              <w:rPr>
                <w:noProof/>
                <w:lang w:eastAsia="zh-CN"/>
              </w:rPr>
              <w:t xml:space="preserve">nteract with PCF, and support the functionalities </w:t>
            </w:r>
            <w:r w:rsidR="00A51CEE">
              <w:rPr>
                <w:noProof/>
                <w:lang w:eastAsia="zh-CN"/>
              </w:rPr>
              <w:t>required</w:t>
            </w:r>
            <w:r w:rsidR="00704758">
              <w:rPr>
                <w:noProof/>
                <w:lang w:eastAsia="zh-CN"/>
              </w:rPr>
              <w:t xml:space="preserve"> for GERAN</w:t>
            </w:r>
            <w:r w:rsidR="00A51CEE">
              <w:rPr>
                <w:noProof/>
                <w:lang w:eastAsia="zh-CN"/>
              </w:rPr>
              <w:t>/</w:t>
            </w:r>
            <w:r w:rsidR="00704758">
              <w:rPr>
                <w:noProof/>
                <w:lang w:eastAsia="zh-CN"/>
              </w:rPr>
              <w:t>UTRAN access</w:t>
            </w:r>
            <w:r w:rsidR="006B3471">
              <w:rPr>
                <w:rFonts w:hint="eastAsia"/>
                <w:noProof/>
                <w:lang w:eastAsia="zh-CN"/>
              </w:rPr>
              <w:t>,</w:t>
            </w:r>
            <w:r w:rsidR="006B3471">
              <w:rPr>
                <w:noProof/>
                <w:lang w:eastAsia="zh-CN"/>
              </w:rPr>
              <w:t xml:space="preserve"> e.g. the </w:t>
            </w:r>
            <w:r w:rsidR="00065B38">
              <w:rPr>
                <w:noProof/>
                <w:lang w:eastAsia="zh-CN"/>
              </w:rPr>
              <w:t>mapping from EPS QoS information to R99 QoS information</w:t>
            </w:r>
            <w:r>
              <w:rPr>
                <w:noProof/>
                <w:lang w:eastAsia="zh-CN"/>
              </w:rPr>
              <w:t>,</w:t>
            </w:r>
            <w:r w:rsidR="00501ADF">
              <w:rPr>
                <w:noProof/>
                <w:lang w:eastAsia="zh-CN"/>
              </w:rPr>
              <w:t xml:space="preserve"> as defined in Annex E</w:t>
            </w:r>
            <w:r w:rsidR="00065B38">
              <w:rPr>
                <w:noProof/>
                <w:lang w:eastAsia="zh-CN"/>
              </w:rPr>
              <w:t>.</w:t>
            </w:r>
          </w:p>
        </w:tc>
      </w:tr>
      <w:tr w:rsidR="001E41F3" w14:paraId="2D9B0EDB" w14:textId="77777777" w:rsidTr="00547111">
        <w:tc>
          <w:tcPr>
            <w:tcW w:w="2694" w:type="dxa"/>
            <w:gridSpan w:val="2"/>
            <w:tcBorders>
              <w:left w:val="single" w:sz="4" w:space="0" w:color="auto"/>
            </w:tcBorders>
          </w:tcPr>
          <w:p w14:paraId="70CFD4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2A9B77" w14:textId="77777777" w:rsidR="001E41F3" w:rsidRPr="000821BB" w:rsidRDefault="001E41F3">
            <w:pPr>
              <w:pStyle w:val="CRCoverPage"/>
              <w:spacing w:after="0"/>
              <w:rPr>
                <w:noProof/>
                <w:sz w:val="8"/>
                <w:szCs w:val="8"/>
                <w:highlight w:val="green"/>
              </w:rPr>
            </w:pPr>
          </w:p>
        </w:tc>
      </w:tr>
      <w:tr w:rsidR="001E41F3" w14:paraId="6294D943" w14:textId="77777777" w:rsidTr="00547111">
        <w:tc>
          <w:tcPr>
            <w:tcW w:w="2694" w:type="dxa"/>
            <w:gridSpan w:val="2"/>
            <w:tcBorders>
              <w:left w:val="single" w:sz="4" w:space="0" w:color="auto"/>
            </w:tcBorders>
          </w:tcPr>
          <w:p w14:paraId="3095AD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6DA62" w14:textId="29F46B61" w:rsidR="00C302FD" w:rsidRPr="00AF1A6F" w:rsidRDefault="00A51CEE" w:rsidP="00A51CEE">
            <w:pPr>
              <w:pStyle w:val="CRCoverPage"/>
              <w:spacing w:after="0"/>
              <w:ind w:left="100"/>
              <w:rPr>
                <w:noProof/>
                <w:highlight w:val="green"/>
                <w:lang w:eastAsia="zh-CN"/>
              </w:rPr>
            </w:pPr>
            <w:r>
              <w:rPr>
                <w:noProof/>
                <w:lang w:eastAsia="zh-CN"/>
              </w:rPr>
              <w:t>An annex is added to describe the support of N7 interface for GERAN/UTR</w:t>
            </w:r>
            <w:r w:rsidR="00C302FD" w:rsidRPr="00C302FD">
              <w:rPr>
                <w:noProof/>
                <w:lang w:eastAsia="zh-CN"/>
              </w:rPr>
              <w:t>AN</w:t>
            </w:r>
            <w:r w:rsidR="000821BB">
              <w:rPr>
                <w:noProof/>
                <w:lang w:eastAsia="zh-CN"/>
              </w:rPr>
              <w:t xml:space="preserve"> </w:t>
            </w:r>
            <w:r>
              <w:rPr>
                <w:noProof/>
                <w:lang w:eastAsia="zh-CN"/>
              </w:rPr>
              <w:t>access</w:t>
            </w:r>
            <w:r w:rsidR="00C302FD" w:rsidRPr="00C302FD">
              <w:rPr>
                <w:noProof/>
                <w:lang w:eastAsia="zh-CN"/>
              </w:rPr>
              <w:t>.</w:t>
            </w:r>
            <w:r w:rsidR="00C302FD" w:rsidRPr="00AF1A6F">
              <w:rPr>
                <w:noProof/>
                <w:highlight w:val="green"/>
                <w:lang w:eastAsia="zh-CN"/>
              </w:rPr>
              <w:t xml:space="preserve"> </w:t>
            </w:r>
          </w:p>
        </w:tc>
      </w:tr>
      <w:tr w:rsidR="001E41F3" w14:paraId="4E934766" w14:textId="77777777" w:rsidTr="00547111">
        <w:tc>
          <w:tcPr>
            <w:tcW w:w="2694" w:type="dxa"/>
            <w:gridSpan w:val="2"/>
            <w:tcBorders>
              <w:left w:val="single" w:sz="4" w:space="0" w:color="auto"/>
            </w:tcBorders>
          </w:tcPr>
          <w:p w14:paraId="035FB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C8A5F4" w14:textId="77777777" w:rsidR="001E41F3" w:rsidRPr="00AF1A6F" w:rsidRDefault="001E41F3">
            <w:pPr>
              <w:pStyle w:val="CRCoverPage"/>
              <w:spacing w:after="0"/>
              <w:rPr>
                <w:noProof/>
                <w:sz w:val="8"/>
                <w:szCs w:val="8"/>
                <w:highlight w:val="green"/>
              </w:rPr>
            </w:pPr>
          </w:p>
        </w:tc>
      </w:tr>
      <w:tr w:rsidR="001E41F3" w14:paraId="350326AA" w14:textId="77777777" w:rsidTr="00547111">
        <w:tc>
          <w:tcPr>
            <w:tcW w:w="2694" w:type="dxa"/>
            <w:gridSpan w:val="2"/>
            <w:tcBorders>
              <w:left w:val="single" w:sz="4" w:space="0" w:color="auto"/>
              <w:bottom w:val="single" w:sz="4" w:space="0" w:color="auto"/>
            </w:tcBorders>
          </w:tcPr>
          <w:p w14:paraId="0326F2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3744307A" w:rsidR="001E41F3" w:rsidRPr="00AF1A6F" w:rsidRDefault="00C27D56" w:rsidP="00A51CEE">
            <w:pPr>
              <w:pStyle w:val="CRCoverPage"/>
              <w:spacing w:after="0"/>
              <w:ind w:left="100"/>
              <w:rPr>
                <w:noProof/>
                <w:highlight w:val="green"/>
                <w:lang w:eastAsia="zh-CN"/>
              </w:rPr>
            </w:pPr>
            <w:r>
              <w:rPr>
                <w:noProof/>
                <w:lang w:eastAsia="zh-CN"/>
              </w:rPr>
              <w:t>The PGW/GGSN</w:t>
            </w:r>
            <w:r w:rsidR="00A51CEE">
              <w:rPr>
                <w:noProof/>
                <w:lang w:eastAsia="zh-CN"/>
              </w:rPr>
              <w:t xml:space="preserve"> has to support both Gx and N7 interfaces for policy control</w:t>
            </w:r>
            <w:r w:rsidR="007525E6" w:rsidRPr="007525E6">
              <w:rPr>
                <w:noProof/>
                <w:lang w:eastAsia="zh-CN"/>
              </w:rPr>
              <w:t>.</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BD45D3C" w:rsidR="001E41F3" w:rsidRDefault="0057317E" w:rsidP="0077466D">
            <w:pPr>
              <w:pStyle w:val="CRCoverPage"/>
              <w:spacing w:after="0"/>
              <w:ind w:left="100"/>
              <w:rPr>
                <w:noProof/>
                <w:lang w:eastAsia="zh-CN"/>
              </w:rPr>
            </w:pPr>
            <w:r w:rsidRPr="003566AC">
              <w:rPr>
                <w:noProof/>
                <w:lang w:eastAsia="zh-CN"/>
              </w:rPr>
              <w:t xml:space="preserve">2, </w:t>
            </w:r>
            <w:r w:rsidR="0028070A" w:rsidRPr="003566AC">
              <w:t xml:space="preserve">Annex </w:t>
            </w:r>
            <w:r w:rsidR="0077466D" w:rsidRPr="003566AC">
              <w:t>ZZ</w:t>
            </w:r>
            <w:r w:rsidR="00A3535E" w:rsidRPr="003566AC">
              <w:rPr>
                <w:noProof/>
                <w:lang w:eastAsia="zh-CN"/>
              </w:rPr>
              <w:t xml:space="preserve"> </w:t>
            </w:r>
            <w:r w:rsidR="00A3535E" w:rsidRPr="003566AC">
              <w:rPr>
                <w:rFonts w:hint="eastAsia"/>
                <w:noProof/>
                <w:lang w:eastAsia="zh-CN"/>
              </w:rPr>
              <w:t>(</w:t>
            </w:r>
            <w:r w:rsidR="00A3535E" w:rsidRPr="003566AC">
              <w:rPr>
                <w:noProof/>
                <w:lang w:eastAsia="zh-CN"/>
              </w:rPr>
              <w:t>New)</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77777777" w:rsidR="001E41F3" w:rsidRDefault="00145D43">
            <w:pPr>
              <w:pStyle w:val="CRCoverPage"/>
              <w:spacing w:after="0"/>
              <w:ind w:left="99"/>
              <w:rPr>
                <w:noProof/>
              </w:rPr>
            </w:pPr>
            <w:r>
              <w:rPr>
                <w:noProof/>
              </w:rPr>
              <w:t xml:space="preserve">TS/TR ... CR ... </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77777777" w:rsidR="001E41F3" w:rsidRDefault="00145D43">
            <w:pPr>
              <w:pStyle w:val="CRCoverPage"/>
              <w:spacing w:after="0"/>
              <w:ind w:left="99"/>
              <w:rPr>
                <w:noProof/>
              </w:rPr>
            </w:pPr>
            <w:r>
              <w:rPr>
                <w:noProof/>
              </w:rPr>
              <w:t xml:space="preserve">TS/TR ... CR ... </w:t>
            </w: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77777777" w:rsidR="001E41F3" w:rsidRDefault="001E41F3">
            <w:pPr>
              <w:pStyle w:val="CRCoverPage"/>
              <w:spacing w:after="0"/>
              <w:ind w:left="100"/>
              <w:rPr>
                <w:noProof/>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B3954BB" w14:textId="77777777" w:rsidR="001B3816" w:rsidRDefault="001B3816" w:rsidP="001B3816">
      <w:pPr>
        <w:pStyle w:val="1"/>
      </w:pPr>
      <w:bookmarkStart w:id="4" w:name="_Toc4418831"/>
      <w:bookmarkEnd w:id="3"/>
      <w:r>
        <w:t>2</w:t>
      </w:r>
      <w:r>
        <w:tab/>
        <w:t>References</w:t>
      </w:r>
      <w:bookmarkEnd w:id="4"/>
    </w:p>
    <w:p w14:paraId="21746426" w14:textId="77777777" w:rsidR="001B3816" w:rsidRDefault="001B3816" w:rsidP="001B3816">
      <w:r>
        <w:t>The following documents contain provisions, which, through reference in this text, constitute provisions of the present document.</w:t>
      </w:r>
    </w:p>
    <w:p w14:paraId="0932D3F5" w14:textId="77777777" w:rsidR="001B3816" w:rsidRDefault="001B3816" w:rsidP="001B3816">
      <w:pPr>
        <w:pStyle w:val="B1"/>
      </w:pPr>
      <w:r>
        <w:t>-</w:t>
      </w:r>
      <w:r>
        <w:tab/>
        <w:t>References are either specific (identified by date of publication, edition number, version number, etc.) or non</w:t>
      </w:r>
      <w:r>
        <w:noBreakHyphen/>
        <w:t>specific.</w:t>
      </w:r>
    </w:p>
    <w:p w14:paraId="7DFA22C9" w14:textId="77777777" w:rsidR="001B3816" w:rsidRDefault="001B3816" w:rsidP="001B3816">
      <w:pPr>
        <w:pStyle w:val="B1"/>
      </w:pPr>
      <w:r>
        <w:t>-</w:t>
      </w:r>
      <w:r>
        <w:tab/>
        <w:t>For a specific reference, subsequent revisions do not apply.</w:t>
      </w:r>
    </w:p>
    <w:p w14:paraId="00156F7C" w14:textId="77777777" w:rsidR="001B3816" w:rsidRDefault="001B3816" w:rsidP="001B3816">
      <w:pPr>
        <w:pStyle w:val="B1"/>
      </w:pPr>
      <w:r>
        <w:t>-</w:t>
      </w:r>
      <w:r>
        <w:tab/>
        <w:t xml:space="preserve">For a non-specific reference, the latest version applies. For a reference to a 3GPP document (including a GSM document), a non-specific reference implicitly refers to the latest version of that document </w:t>
      </w:r>
      <w:r>
        <w:rPr>
          <w:i/>
          <w:iCs/>
        </w:rPr>
        <w:t>in the same Release as the present document</w:t>
      </w:r>
      <w:r>
        <w:t>.</w:t>
      </w:r>
    </w:p>
    <w:p w14:paraId="38F3B198" w14:textId="488B7D15" w:rsidR="001B3816" w:rsidRDefault="001B3816" w:rsidP="001B3816">
      <w:pPr>
        <w:pStyle w:val="EX"/>
        <w:rPr>
          <w:lang w:eastAsia="zh-CN"/>
        </w:rPr>
      </w:pPr>
      <w:r>
        <w:rPr>
          <w:lang w:eastAsia="zh-CN"/>
        </w:rPr>
        <w:t>…</w:t>
      </w:r>
    </w:p>
    <w:p w14:paraId="538480AF" w14:textId="224E8291" w:rsidR="001B3816" w:rsidRDefault="001B3816" w:rsidP="001B3816">
      <w:pPr>
        <w:pStyle w:val="EX"/>
        <w:rPr>
          <w:lang w:eastAsia="ko-KR"/>
        </w:rPr>
      </w:pPr>
      <w:r>
        <w:rPr>
          <w:lang w:eastAsia="ko-KR"/>
        </w:rPr>
        <w:t xml:space="preserve"> [121]</w:t>
      </w:r>
      <w:r>
        <w:rPr>
          <w:lang w:eastAsia="ko-KR"/>
        </w:rPr>
        <w:tab/>
        <w:t>3GPP TS 22.173: "IP Multimedia Core Network Subsystem (IMS) Multimedia Telephony Service and supplementary services; Stage 1".</w:t>
      </w:r>
    </w:p>
    <w:p w14:paraId="1D49A6F9" w14:textId="77777777" w:rsidR="001B3816" w:rsidRDefault="001B3816" w:rsidP="001B3816">
      <w:pPr>
        <w:pStyle w:val="EX"/>
        <w:rPr>
          <w:lang w:eastAsia="ko-KR"/>
        </w:rPr>
      </w:pPr>
      <w:r>
        <w:rPr>
          <w:lang w:eastAsia="ko-KR"/>
        </w:rPr>
        <w:t>[122]</w:t>
      </w:r>
      <w:r>
        <w:rPr>
          <w:lang w:eastAsia="ko-KR"/>
        </w:rPr>
        <w:tab/>
        <w:t>3GPP TS 36.300: "Evolved Universal Terrestrial Radio Access (E-UTRA) and Evolved Universal Terrestrial Radio Access Network (E-UTRAN); Overall description; Stage 2".</w:t>
      </w:r>
    </w:p>
    <w:p w14:paraId="2D97596D" w14:textId="77777777" w:rsidR="001B3816" w:rsidRDefault="001B3816" w:rsidP="001B3816">
      <w:pPr>
        <w:pStyle w:val="EX"/>
        <w:rPr>
          <w:lang w:eastAsia="ko-KR"/>
        </w:rPr>
      </w:pPr>
      <w:r>
        <w:rPr>
          <w:lang w:eastAsia="ko-KR"/>
        </w:rPr>
        <w:t>[123]</w:t>
      </w:r>
      <w:r>
        <w:rPr>
          <w:lang w:eastAsia="ko-KR"/>
        </w:rPr>
        <w:tab/>
        <w:t>3GPP TS 23.228: "IP Multimedia Subsystem (IMS); Stage 2".</w:t>
      </w:r>
    </w:p>
    <w:p w14:paraId="6DDCDB02" w14:textId="77777777" w:rsidR="003566AC" w:rsidRPr="003566AC" w:rsidRDefault="003566AC" w:rsidP="003566AC">
      <w:pPr>
        <w:pStyle w:val="EX"/>
        <w:rPr>
          <w:ins w:id="5" w:author="user" w:date="2019-11-08T16:58:00Z"/>
        </w:rPr>
      </w:pPr>
      <w:ins w:id="6" w:author="user" w:date="2019-11-08T16:58:00Z">
        <w:r w:rsidRPr="003566AC">
          <w:t>[x]</w:t>
        </w:r>
        <w:r w:rsidRPr="003566AC">
          <w:tab/>
          <w:t>3GPP TS 23.501: "System Architecture for the 5G System; Stage 2".</w:t>
        </w:r>
      </w:ins>
    </w:p>
    <w:p w14:paraId="4CCAC30D" w14:textId="77777777" w:rsidR="003566AC" w:rsidRPr="003566AC" w:rsidRDefault="003566AC" w:rsidP="003566AC">
      <w:pPr>
        <w:pStyle w:val="EX"/>
        <w:rPr>
          <w:ins w:id="7" w:author="user" w:date="2019-11-08T16:58:00Z"/>
        </w:rPr>
      </w:pPr>
      <w:ins w:id="8" w:author="user" w:date="2019-11-08T16:58:00Z">
        <w:r w:rsidRPr="003566AC">
          <w:t>[y]</w:t>
        </w:r>
        <w:r w:rsidRPr="003566AC">
          <w:tab/>
          <w:t>3GPP TS 23.502: "Procedures for the 5G System; Stage 2".</w:t>
        </w:r>
      </w:ins>
    </w:p>
    <w:p w14:paraId="19A9B626" w14:textId="77777777" w:rsidR="003566AC" w:rsidRPr="00021425" w:rsidRDefault="003566AC" w:rsidP="003566AC">
      <w:pPr>
        <w:pStyle w:val="EX"/>
        <w:rPr>
          <w:ins w:id="9" w:author="user" w:date="2019-11-08T16:58:00Z"/>
        </w:rPr>
      </w:pPr>
      <w:ins w:id="10" w:author="user" w:date="2019-11-08T16:58:00Z">
        <w:r w:rsidRPr="003566AC">
          <w:t>[z]</w:t>
        </w:r>
        <w:r w:rsidRPr="003566AC">
          <w:tab/>
          <w:t>3GPP TS 23.503: "Policy and Charging Control Framework for the 5G System; Stage 2".</w:t>
        </w:r>
      </w:ins>
    </w:p>
    <w:p w14:paraId="2A9EA2D8" w14:textId="77777777" w:rsidR="009C0B4B" w:rsidRPr="00B00BF4" w:rsidRDefault="009C0B4B" w:rsidP="0077466D">
      <w:pPr>
        <w:pStyle w:val="B1"/>
        <w:overflowPunct w:val="0"/>
        <w:autoSpaceDE w:val="0"/>
        <w:autoSpaceDN w:val="0"/>
        <w:adjustRightInd w:val="0"/>
        <w:textAlignment w:val="baseline"/>
        <w:rPr>
          <w:rFonts w:eastAsia="MS Mincho"/>
          <w:color w:val="000000"/>
          <w:lang w:eastAsia="ja-JP"/>
        </w:rPr>
      </w:pPr>
    </w:p>
    <w:p w14:paraId="79154BE5" w14:textId="640EFB7D" w:rsidR="009C0B4B" w:rsidRPr="0042466D" w:rsidRDefault="009C0B4B" w:rsidP="009C0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5A1B">
        <w:rPr>
          <w:rFonts w:ascii="Arial" w:hAnsi="Arial" w:cs="Arial"/>
          <w:color w:val="FF0000"/>
          <w:sz w:val="28"/>
          <w:szCs w:val="28"/>
          <w:lang w:val="en-US" w:eastAsia="zh-CN"/>
        </w:rPr>
        <w:t>Second</w:t>
      </w:r>
      <w:r w:rsidR="00945A1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CFD92BF" w14:textId="77777777" w:rsidR="003566AC" w:rsidRDefault="003566AC" w:rsidP="003566AC">
      <w:pPr>
        <w:pStyle w:val="8"/>
        <w:rPr>
          <w:ins w:id="11" w:author="user" w:date="2019-11-08T16:59:00Z"/>
        </w:rPr>
      </w:pPr>
      <w:bookmarkStart w:id="12" w:name="_Toc19172158"/>
      <w:ins w:id="13" w:author="user" w:date="2019-11-08T16:59:00Z">
        <w:r w:rsidRPr="00990165">
          <w:t xml:space="preserve">Annex </w:t>
        </w:r>
        <w:r w:rsidRPr="0016165C">
          <w:t>ZZ</w:t>
        </w:r>
        <w:r w:rsidRPr="00990165">
          <w:t xml:space="preserve"> (</w:t>
        </w:r>
        <w:r>
          <w:t>n</w:t>
        </w:r>
        <w:r w:rsidRPr="00990165">
          <w:t>ormative)</w:t>
        </w:r>
        <w:proofErr w:type="gramStart"/>
        <w:r w:rsidRPr="00990165">
          <w:t>:</w:t>
        </w:r>
        <w:proofErr w:type="gramEnd"/>
        <w:r w:rsidRPr="00990165">
          <w:br/>
        </w:r>
        <w:bookmarkEnd w:id="12"/>
        <w:r>
          <w:t xml:space="preserve">Support of N7 interface for </w:t>
        </w:r>
        <w:r>
          <w:rPr>
            <w:lang w:eastAsia="zh-CN"/>
          </w:rPr>
          <w:t>GERA</w:t>
        </w:r>
        <w:r>
          <w:rPr>
            <w:rFonts w:hint="eastAsia"/>
            <w:lang w:eastAsia="zh-CN"/>
          </w:rPr>
          <w:t>N</w:t>
        </w:r>
        <w:r>
          <w:rPr>
            <w:lang w:eastAsia="zh-CN"/>
          </w:rPr>
          <w:t>/UTRAN access</w:t>
        </w:r>
      </w:ins>
    </w:p>
    <w:p w14:paraId="5C4F75F4" w14:textId="77777777" w:rsidR="003566AC" w:rsidRDefault="003566AC" w:rsidP="003566AC">
      <w:pPr>
        <w:rPr>
          <w:ins w:id="14" w:author="user" w:date="2019-11-08T16:58:00Z"/>
          <w:lang w:eastAsia="zh-CN"/>
        </w:rPr>
      </w:pPr>
      <w:ins w:id="15" w:author="user" w:date="2019-11-08T16:58:00Z">
        <w:r>
          <w:rPr>
            <w:rFonts w:hint="eastAsia"/>
            <w:lang w:eastAsia="zh-CN"/>
          </w:rPr>
          <w:t>I</w:t>
        </w:r>
        <w:r>
          <w:rPr>
            <w:lang w:eastAsia="zh-CN"/>
          </w:rPr>
          <w:t>n some network deployment with GERAN/UTRAN access, the SGSN may select either GGSN or PGW as defined in clause 5.3.7.1. When dynamic PCC is deployed, the GGSN or PGW may support the N7 interface, as defined in the TS 23</w:t>
        </w:r>
        <w:r w:rsidRPr="003566AC">
          <w:rPr>
            <w:lang w:eastAsia="zh-CN"/>
          </w:rPr>
          <w:t>.501[x], TS 23.502 [y] and 23.503 [z], to interact</w:t>
        </w:r>
        <w:r>
          <w:rPr>
            <w:lang w:eastAsia="zh-CN"/>
          </w:rPr>
          <w:t xml:space="preserve"> with PCF for policy and charging control.</w:t>
        </w:r>
      </w:ins>
    </w:p>
    <w:p w14:paraId="6F6D0866" w14:textId="77777777" w:rsidR="003566AC" w:rsidRDefault="003566AC" w:rsidP="003566AC">
      <w:pPr>
        <w:rPr>
          <w:ins w:id="16" w:author="user" w:date="2019-11-08T16:58:00Z"/>
          <w:lang w:eastAsia="zh-CN"/>
        </w:rPr>
      </w:pPr>
      <w:ins w:id="17" w:author="user" w:date="2019-11-08T16:58:00Z">
        <w:r>
          <w:rPr>
            <w:lang w:eastAsia="zh-CN"/>
          </w:rPr>
          <w:t xml:space="preserve">In this case, apart from the functionalities defined in the current specification, the selected GGSN or PGW additionally performs: </w:t>
        </w:r>
      </w:ins>
    </w:p>
    <w:p w14:paraId="44E82D70" w14:textId="77777777" w:rsidR="003566AC" w:rsidRDefault="003566AC" w:rsidP="003566AC">
      <w:pPr>
        <w:pStyle w:val="B1"/>
        <w:numPr>
          <w:ilvl w:val="0"/>
          <w:numId w:val="1"/>
        </w:numPr>
        <w:overflowPunct w:val="0"/>
        <w:autoSpaceDE w:val="0"/>
        <w:autoSpaceDN w:val="0"/>
        <w:adjustRightInd w:val="0"/>
        <w:ind w:left="568" w:hanging="284"/>
        <w:textAlignment w:val="baseline"/>
        <w:rPr>
          <w:ins w:id="18" w:author="user" w:date="2019-11-08T16:58:00Z"/>
          <w:color w:val="000000"/>
          <w:lang w:eastAsia="ja-JP"/>
        </w:rPr>
      </w:pPr>
      <w:ins w:id="19" w:author="user" w:date="2019-11-08T16:58:00Z">
        <w:r w:rsidRPr="00DC24F7">
          <w:rPr>
            <w:color w:val="000000"/>
            <w:lang w:eastAsia="ja-JP"/>
          </w:rPr>
          <w:t>Mapping between 5</w:t>
        </w:r>
        <w:r w:rsidRPr="00DC24F7">
          <w:rPr>
            <w:rFonts w:hint="eastAsia"/>
            <w:color w:val="000000"/>
            <w:lang w:eastAsia="ja-JP"/>
          </w:rPr>
          <w:t>GS</w:t>
        </w:r>
        <w:r w:rsidRPr="00DC24F7">
          <w:rPr>
            <w:color w:val="000000"/>
            <w:lang w:eastAsia="ja-JP"/>
          </w:rPr>
          <w:t xml:space="preserve"> </w:t>
        </w:r>
        <w:proofErr w:type="spellStart"/>
        <w:r w:rsidRPr="00DC24F7">
          <w:rPr>
            <w:rFonts w:hint="eastAsia"/>
            <w:color w:val="000000"/>
            <w:lang w:eastAsia="ja-JP"/>
          </w:rPr>
          <w:t>QoS</w:t>
        </w:r>
        <w:proofErr w:type="spellEnd"/>
        <w:r w:rsidRPr="00DC24F7">
          <w:rPr>
            <w:color w:val="000000"/>
            <w:lang w:eastAsia="ja-JP"/>
          </w:rPr>
          <w:t xml:space="preserve"> </w:t>
        </w:r>
        <w:r w:rsidRPr="00DC24F7">
          <w:rPr>
            <w:rFonts w:hint="eastAsia"/>
            <w:color w:val="000000"/>
            <w:lang w:eastAsia="ja-JP"/>
          </w:rPr>
          <w:t>information</w:t>
        </w:r>
        <w:r w:rsidRPr="00DC24F7">
          <w:rPr>
            <w:color w:val="000000"/>
            <w:lang w:eastAsia="ja-JP"/>
          </w:rPr>
          <w:t xml:space="preserve"> </w:t>
        </w:r>
        <w:r w:rsidRPr="00DC24F7">
          <w:rPr>
            <w:rFonts w:hint="eastAsia"/>
            <w:color w:val="000000"/>
            <w:lang w:eastAsia="ja-JP"/>
          </w:rPr>
          <w:t>and</w:t>
        </w:r>
        <w:r w:rsidRPr="00DC24F7">
          <w:rPr>
            <w:color w:val="000000"/>
            <w:lang w:eastAsia="ja-JP"/>
          </w:rPr>
          <w:t xml:space="preserve"> EPS </w:t>
        </w:r>
        <w:proofErr w:type="spellStart"/>
        <w:r w:rsidRPr="00DC24F7">
          <w:rPr>
            <w:rFonts w:hint="eastAsia"/>
            <w:color w:val="000000"/>
            <w:lang w:eastAsia="ja-JP"/>
          </w:rPr>
          <w:t>QoS</w:t>
        </w:r>
        <w:proofErr w:type="spellEnd"/>
        <w:r w:rsidRPr="00DC24F7">
          <w:rPr>
            <w:color w:val="000000"/>
            <w:lang w:eastAsia="ja-JP"/>
          </w:rPr>
          <w:t xml:space="preserve"> information as defined in TS 23.502 [</w:t>
        </w:r>
        <w:r>
          <w:rPr>
            <w:color w:val="000000"/>
            <w:lang w:eastAsia="ja-JP"/>
          </w:rPr>
          <w:t>y</w:t>
        </w:r>
        <w:r w:rsidRPr="00DC24F7">
          <w:rPr>
            <w:color w:val="000000"/>
            <w:lang w:eastAsia="ja-JP"/>
          </w:rPr>
          <w:t xml:space="preserve">] Annex C, and mapping between EPS </w:t>
        </w:r>
        <w:proofErr w:type="spellStart"/>
        <w:r w:rsidRPr="00DC24F7">
          <w:rPr>
            <w:rFonts w:hint="eastAsia"/>
            <w:color w:val="000000"/>
            <w:lang w:eastAsia="ja-JP"/>
          </w:rPr>
          <w:t>QoS</w:t>
        </w:r>
        <w:proofErr w:type="spellEnd"/>
        <w:r w:rsidRPr="00DC24F7">
          <w:rPr>
            <w:color w:val="000000"/>
            <w:lang w:eastAsia="ja-JP"/>
          </w:rPr>
          <w:t xml:space="preserve"> information and the GERAN/UTRAN related </w:t>
        </w:r>
        <w:proofErr w:type="spellStart"/>
        <w:r w:rsidRPr="00DC24F7">
          <w:rPr>
            <w:color w:val="000000"/>
            <w:lang w:eastAsia="ja-JP"/>
          </w:rPr>
          <w:t>QoS</w:t>
        </w:r>
        <w:proofErr w:type="spellEnd"/>
        <w:r w:rsidRPr="00DC24F7">
          <w:rPr>
            <w:color w:val="000000"/>
            <w:lang w:eastAsia="ja-JP"/>
          </w:rPr>
          <w:t xml:space="preserve"> information</w:t>
        </w:r>
        <w:r>
          <w:rPr>
            <w:color w:val="000000"/>
            <w:lang w:eastAsia="ja-JP"/>
          </w:rPr>
          <w:t xml:space="preserve"> as </w:t>
        </w:r>
        <w:proofErr w:type="spellStart"/>
        <w:r>
          <w:rPr>
            <w:color w:val="000000"/>
            <w:lang w:eastAsia="ja-JP"/>
          </w:rPr>
          <w:t>defiend</w:t>
        </w:r>
        <w:proofErr w:type="spellEnd"/>
        <w:r w:rsidRPr="00DC24F7">
          <w:rPr>
            <w:color w:val="000000"/>
            <w:lang w:eastAsia="ja-JP"/>
          </w:rPr>
          <w:t xml:space="preserve"> in </w:t>
        </w:r>
        <w:proofErr w:type="spellStart"/>
        <w:r w:rsidRPr="00DC24F7">
          <w:rPr>
            <w:color w:val="000000"/>
            <w:lang w:eastAsia="ja-JP"/>
          </w:rPr>
          <w:t>Annnex</w:t>
        </w:r>
        <w:proofErr w:type="spellEnd"/>
        <w:r w:rsidRPr="00DC24F7">
          <w:rPr>
            <w:color w:val="000000"/>
            <w:lang w:eastAsia="ja-JP"/>
          </w:rPr>
          <w:t xml:space="preserve"> E. </w:t>
        </w:r>
      </w:ins>
    </w:p>
    <w:p w14:paraId="1A23E93F" w14:textId="77777777" w:rsidR="003566AC" w:rsidRDefault="003566AC" w:rsidP="003566AC">
      <w:pPr>
        <w:pStyle w:val="B1"/>
        <w:numPr>
          <w:ilvl w:val="0"/>
          <w:numId w:val="1"/>
        </w:numPr>
        <w:overflowPunct w:val="0"/>
        <w:autoSpaceDE w:val="0"/>
        <w:autoSpaceDN w:val="0"/>
        <w:adjustRightInd w:val="0"/>
        <w:ind w:left="568" w:hanging="284"/>
        <w:textAlignment w:val="baseline"/>
        <w:rPr>
          <w:ins w:id="20" w:author="user" w:date="2019-11-08T16:58:00Z"/>
          <w:color w:val="000000"/>
          <w:lang w:eastAsia="ja-JP"/>
        </w:rPr>
      </w:pPr>
      <w:ins w:id="21" w:author="user" w:date="2019-11-08T16:58:00Z">
        <w:r w:rsidRPr="0086379E">
          <w:rPr>
            <w:color w:val="000000"/>
            <w:lang w:eastAsia="ja-JP"/>
          </w:rPr>
          <w:t>Creation of unique PDU Session ID for each PDN connection of the UE.</w:t>
        </w:r>
      </w:ins>
    </w:p>
    <w:p w14:paraId="22DA111C" w14:textId="6EB7DB45" w:rsidR="009C0B4B" w:rsidRPr="00B00BF4" w:rsidRDefault="003566AC" w:rsidP="003566AC">
      <w:pPr>
        <w:pStyle w:val="B1"/>
        <w:overflowPunct w:val="0"/>
        <w:autoSpaceDE w:val="0"/>
        <w:autoSpaceDN w:val="0"/>
        <w:adjustRightInd w:val="0"/>
        <w:ind w:left="0" w:firstLine="0"/>
        <w:textAlignment w:val="baseline"/>
        <w:rPr>
          <w:rFonts w:eastAsia="MS Mincho"/>
          <w:color w:val="000000"/>
          <w:lang w:eastAsia="ja-JP"/>
        </w:rPr>
      </w:pPr>
      <w:ins w:id="22" w:author="user" w:date="2019-11-08T16:58:00Z">
        <w:r w:rsidRPr="00471547">
          <w:rPr>
            <w:rFonts w:eastAsia="MS Mincho" w:hint="eastAsia"/>
            <w:color w:val="000000"/>
            <w:lang w:eastAsia="ja-JP"/>
          </w:rPr>
          <w:t>In</w:t>
        </w:r>
        <w:r>
          <w:rPr>
            <w:rFonts w:eastAsia="MS Mincho"/>
            <w:color w:val="000000"/>
            <w:lang w:eastAsia="ja-JP"/>
          </w:rPr>
          <w:t xml:space="preserve"> </w:t>
        </w:r>
        <w:r w:rsidRPr="00471547">
          <w:rPr>
            <w:rFonts w:eastAsia="MS Mincho" w:hint="eastAsia"/>
            <w:color w:val="000000"/>
            <w:lang w:eastAsia="ja-JP"/>
          </w:rPr>
          <w:t>addition</w:t>
        </w:r>
        <w:r w:rsidRPr="00471547">
          <w:rPr>
            <w:rFonts w:eastAsia="MS Mincho"/>
            <w:color w:val="000000"/>
            <w:lang w:eastAsia="ja-JP"/>
          </w:rPr>
          <w:t xml:space="preserve">, the PGW may also support N40 interface to interact with CHF for charging </w:t>
        </w:r>
        <w:r w:rsidRPr="00471547">
          <w:rPr>
            <w:rFonts w:eastAsia="MS Mincho" w:hint="eastAsia"/>
            <w:color w:val="000000"/>
            <w:lang w:eastAsia="ja-JP"/>
          </w:rPr>
          <w:t>management</w:t>
        </w:r>
        <w:r w:rsidRPr="00471547">
          <w:rPr>
            <w:rFonts w:eastAsia="MS Mincho"/>
            <w:color w:val="000000"/>
            <w:lang w:eastAsia="ja-JP"/>
          </w:rPr>
          <w:t>.</w:t>
        </w:r>
      </w:ins>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60BD1" w14:textId="77777777" w:rsidR="00CB3B8F" w:rsidRDefault="00CB3B8F">
      <w:r>
        <w:separator/>
      </w:r>
    </w:p>
  </w:endnote>
  <w:endnote w:type="continuationSeparator" w:id="0">
    <w:p w14:paraId="3548126E" w14:textId="77777777" w:rsidR="00CB3B8F" w:rsidRDefault="00C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74D3B" w14:textId="77777777" w:rsidR="00CB3B8F" w:rsidRDefault="00CB3B8F">
      <w:r>
        <w:separator/>
      </w:r>
    </w:p>
  </w:footnote>
  <w:footnote w:type="continuationSeparator" w:id="0">
    <w:p w14:paraId="35757058" w14:textId="77777777" w:rsidR="00CB3B8F" w:rsidRDefault="00C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3F97" w14:textId="77777777" w:rsidR="00E70267" w:rsidRDefault="00E702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EA1D" w14:textId="77777777" w:rsidR="00E70267" w:rsidRDefault="00E702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EDE7" w14:textId="77777777" w:rsidR="00E70267" w:rsidRDefault="00E702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A97650"/>
    <w:multiLevelType w:val="hybridMultilevel"/>
    <w:tmpl w:val="7458C6DE"/>
    <w:lvl w:ilvl="0" w:tplc="B0B8FFA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BCB24CE"/>
    <w:multiLevelType w:val="hybridMultilevel"/>
    <w:tmpl w:val="BDE44E68"/>
    <w:lvl w:ilvl="0" w:tplc="EB70B54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1425"/>
    <w:rsid w:val="00022E4A"/>
    <w:rsid w:val="000303D0"/>
    <w:rsid w:val="00037B3A"/>
    <w:rsid w:val="000520BA"/>
    <w:rsid w:val="000534DB"/>
    <w:rsid w:val="00054F31"/>
    <w:rsid w:val="00065B38"/>
    <w:rsid w:val="00077179"/>
    <w:rsid w:val="000821BB"/>
    <w:rsid w:val="00086F9A"/>
    <w:rsid w:val="000A31A7"/>
    <w:rsid w:val="000A3595"/>
    <w:rsid w:val="000A6394"/>
    <w:rsid w:val="000B797A"/>
    <w:rsid w:val="000B7FED"/>
    <w:rsid w:val="000C038A"/>
    <w:rsid w:val="000C50D8"/>
    <w:rsid w:val="000C6598"/>
    <w:rsid w:val="000D0808"/>
    <w:rsid w:val="000E268E"/>
    <w:rsid w:val="000E31D5"/>
    <w:rsid w:val="000E49AC"/>
    <w:rsid w:val="000E4D63"/>
    <w:rsid w:val="000F04A0"/>
    <w:rsid w:val="00110B95"/>
    <w:rsid w:val="00111B74"/>
    <w:rsid w:val="00120C90"/>
    <w:rsid w:val="00124EFF"/>
    <w:rsid w:val="00145D43"/>
    <w:rsid w:val="00147556"/>
    <w:rsid w:val="00147D92"/>
    <w:rsid w:val="0016165C"/>
    <w:rsid w:val="001664E2"/>
    <w:rsid w:val="00176D79"/>
    <w:rsid w:val="00192A42"/>
    <w:rsid w:val="00192C46"/>
    <w:rsid w:val="001A08B3"/>
    <w:rsid w:val="001A7B60"/>
    <w:rsid w:val="001B18B8"/>
    <w:rsid w:val="001B3816"/>
    <w:rsid w:val="001B52F0"/>
    <w:rsid w:val="001B7A65"/>
    <w:rsid w:val="001C2B40"/>
    <w:rsid w:val="001D63DE"/>
    <w:rsid w:val="001E005B"/>
    <w:rsid w:val="001E058D"/>
    <w:rsid w:val="001E41F3"/>
    <w:rsid w:val="001E42DC"/>
    <w:rsid w:val="001F5411"/>
    <w:rsid w:val="001F7646"/>
    <w:rsid w:val="002019A7"/>
    <w:rsid w:val="00206FB3"/>
    <w:rsid w:val="00217CCA"/>
    <w:rsid w:val="00220392"/>
    <w:rsid w:val="00223895"/>
    <w:rsid w:val="00247CCE"/>
    <w:rsid w:val="00247F99"/>
    <w:rsid w:val="00252942"/>
    <w:rsid w:val="0026004D"/>
    <w:rsid w:val="00261A41"/>
    <w:rsid w:val="002640DD"/>
    <w:rsid w:val="00274F1A"/>
    <w:rsid w:val="00275D12"/>
    <w:rsid w:val="0028070A"/>
    <w:rsid w:val="002826D0"/>
    <w:rsid w:val="002831F6"/>
    <w:rsid w:val="00284FEB"/>
    <w:rsid w:val="00285FBD"/>
    <w:rsid w:val="002860C4"/>
    <w:rsid w:val="002B5741"/>
    <w:rsid w:val="002E3D49"/>
    <w:rsid w:val="002F0758"/>
    <w:rsid w:val="00305409"/>
    <w:rsid w:val="003144F1"/>
    <w:rsid w:val="00316600"/>
    <w:rsid w:val="0032270F"/>
    <w:rsid w:val="0032527A"/>
    <w:rsid w:val="003450D8"/>
    <w:rsid w:val="00352D0A"/>
    <w:rsid w:val="003566AC"/>
    <w:rsid w:val="0035768E"/>
    <w:rsid w:val="003609EF"/>
    <w:rsid w:val="0036231A"/>
    <w:rsid w:val="00366045"/>
    <w:rsid w:val="00366120"/>
    <w:rsid w:val="00374BB9"/>
    <w:rsid w:val="00374DD4"/>
    <w:rsid w:val="003808E9"/>
    <w:rsid w:val="00386B79"/>
    <w:rsid w:val="003B576B"/>
    <w:rsid w:val="003E1A36"/>
    <w:rsid w:val="003E778A"/>
    <w:rsid w:val="003E7D28"/>
    <w:rsid w:val="00410371"/>
    <w:rsid w:val="004132C9"/>
    <w:rsid w:val="004176F9"/>
    <w:rsid w:val="004242F1"/>
    <w:rsid w:val="00452FDC"/>
    <w:rsid w:val="0046286D"/>
    <w:rsid w:val="004708B1"/>
    <w:rsid w:val="00471547"/>
    <w:rsid w:val="00480502"/>
    <w:rsid w:val="00497B52"/>
    <w:rsid w:val="004A6EEE"/>
    <w:rsid w:val="004B515E"/>
    <w:rsid w:val="004B75B7"/>
    <w:rsid w:val="004C4F33"/>
    <w:rsid w:val="004D0EF4"/>
    <w:rsid w:val="004D2EFB"/>
    <w:rsid w:val="004E055F"/>
    <w:rsid w:val="004F0069"/>
    <w:rsid w:val="00501ADF"/>
    <w:rsid w:val="00514818"/>
    <w:rsid w:val="0051580D"/>
    <w:rsid w:val="00522B61"/>
    <w:rsid w:val="00527C5E"/>
    <w:rsid w:val="00547111"/>
    <w:rsid w:val="0055531C"/>
    <w:rsid w:val="00572299"/>
    <w:rsid w:val="0057317E"/>
    <w:rsid w:val="005735F9"/>
    <w:rsid w:val="00592D74"/>
    <w:rsid w:val="00597C54"/>
    <w:rsid w:val="005A7383"/>
    <w:rsid w:val="005A7C37"/>
    <w:rsid w:val="005C6B25"/>
    <w:rsid w:val="005E1452"/>
    <w:rsid w:val="005E2C44"/>
    <w:rsid w:val="005E7F70"/>
    <w:rsid w:val="006118BC"/>
    <w:rsid w:val="00612751"/>
    <w:rsid w:val="00621188"/>
    <w:rsid w:val="006217AD"/>
    <w:rsid w:val="00624F11"/>
    <w:rsid w:val="006257ED"/>
    <w:rsid w:val="00643A78"/>
    <w:rsid w:val="00646044"/>
    <w:rsid w:val="00646AC0"/>
    <w:rsid w:val="006553E9"/>
    <w:rsid w:val="00663893"/>
    <w:rsid w:val="00670A49"/>
    <w:rsid w:val="0068257B"/>
    <w:rsid w:val="00695808"/>
    <w:rsid w:val="006B3471"/>
    <w:rsid w:val="006B46FB"/>
    <w:rsid w:val="006B5E0E"/>
    <w:rsid w:val="006C3342"/>
    <w:rsid w:val="006C4B86"/>
    <w:rsid w:val="006D18D3"/>
    <w:rsid w:val="006D6845"/>
    <w:rsid w:val="006D7084"/>
    <w:rsid w:val="006E21FB"/>
    <w:rsid w:val="006E6754"/>
    <w:rsid w:val="006F13B3"/>
    <w:rsid w:val="007000E6"/>
    <w:rsid w:val="0070388D"/>
    <w:rsid w:val="00704114"/>
    <w:rsid w:val="00704758"/>
    <w:rsid w:val="007102D4"/>
    <w:rsid w:val="007228E1"/>
    <w:rsid w:val="007349A6"/>
    <w:rsid w:val="0073766B"/>
    <w:rsid w:val="00750D0D"/>
    <w:rsid w:val="007525E6"/>
    <w:rsid w:val="0077466D"/>
    <w:rsid w:val="0078676E"/>
    <w:rsid w:val="00792342"/>
    <w:rsid w:val="00793EC4"/>
    <w:rsid w:val="007977A8"/>
    <w:rsid w:val="007B512A"/>
    <w:rsid w:val="007C2097"/>
    <w:rsid w:val="007D6A07"/>
    <w:rsid w:val="007D74B1"/>
    <w:rsid w:val="007E013E"/>
    <w:rsid w:val="007E38CC"/>
    <w:rsid w:val="007F2012"/>
    <w:rsid w:val="007F7259"/>
    <w:rsid w:val="007F7B56"/>
    <w:rsid w:val="008040A8"/>
    <w:rsid w:val="00827110"/>
    <w:rsid w:val="008279FA"/>
    <w:rsid w:val="00830C86"/>
    <w:rsid w:val="00840F9E"/>
    <w:rsid w:val="00854218"/>
    <w:rsid w:val="00854885"/>
    <w:rsid w:val="00855516"/>
    <w:rsid w:val="008626E7"/>
    <w:rsid w:val="0086379E"/>
    <w:rsid w:val="00863D56"/>
    <w:rsid w:val="00870EE7"/>
    <w:rsid w:val="008863B9"/>
    <w:rsid w:val="008A1E75"/>
    <w:rsid w:val="008A45A6"/>
    <w:rsid w:val="008A594D"/>
    <w:rsid w:val="008B2E5D"/>
    <w:rsid w:val="008C1AF6"/>
    <w:rsid w:val="008C50BC"/>
    <w:rsid w:val="008F5184"/>
    <w:rsid w:val="008F686C"/>
    <w:rsid w:val="008F7253"/>
    <w:rsid w:val="00902BB5"/>
    <w:rsid w:val="009148DE"/>
    <w:rsid w:val="00933103"/>
    <w:rsid w:val="00941E30"/>
    <w:rsid w:val="00945A1B"/>
    <w:rsid w:val="009507BA"/>
    <w:rsid w:val="00951F1D"/>
    <w:rsid w:val="0097748B"/>
    <w:rsid w:val="009777D9"/>
    <w:rsid w:val="00982365"/>
    <w:rsid w:val="00991B88"/>
    <w:rsid w:val="009A2C33"/>
    <w:rsid w:val="009A5753"/>
    <w:rsid w:val="009A579D"/>
    <w:rsid w:val="009C04E6"/>
    <w:rsid w:val="009C0B4B"/>
    <w:rsid w:val="009C3A6F"/>
    <w:rsid w:val="009C50E3"/>
    <w:rsid w:val="009D54A9"/>
    <w:rsid w:val="009E3297"/>
    <w:rsid w:val="009F734F"/>
    <w:rsid w:val="00A00833"/>
    <w:rsid w:val="00A14341"/>
    <w:rsid w:val="00A246B6"/>
    <w:rsid w:val="00A25D54"/>
    <w:rsid w:val="00A30870"/>
    <w:rsid w:val="00A3535E"/>
    <w:rsid w:val="00A47E70"/>
    <w:rsid w:val="00A50CF0"/>
    <w:rsid w:val="00A51CEE"/>
    <w:rsid w:val="00A7671C"/>
    <w:rsid w:val="00A8049A"/>
    <w:rsid w:val="00A82C1B"/>
    <w:rsid w:val="00A91F30"/>
    <w:rsid w:val="00AA2C3A"/>
    <w:rsid w:val="00AA2CBC"/>
    <w:rsid w:val="00AB54AC"/>
    <w:rsid w:val="00AC5820"/>
    <w:rsid w:val="00AD1CD8"/>
    <w:rsid w:val="00AD589F"/>
    <w:rsid w:val="00AF1A6F"/>
    <w:rsid w:val="00AF5C9E"/>
    <w:rsid w:val="00B00BF4"/>
    <w:rsid w:val="00B00E46"/>
    <w:rsid w:val="00B068A1"/>
    <w:rsid w:val="00B14C7F"/>
    <w:rsid w:val="00B16B3B"/>
    <w:rsid w:val="00B258BB"/>
    <w:rsid w:val="00B30AE1"/>
    <w:rsid w:val="00B3420E"/>
    <w:rsid w:val="00B34828"/>
    <w:rsid w:val="00B51DB3"/>
    <w:rsid w:val="00B55C27"/>
    <w:rsid w:val="00B67B97"/>
    <w:rsid w:val="00B70793"/>
    <w:rsid w:val="00B77B47"/>
    <w:rsid w:val="00B968C8"/>
    <w:rsid w:val="00BA2642"/>
    <w:rsid w:val="00BA3EC5"/>
    <w:rsid w:val="00BA51D9"/>
    <w:rsid w:val="00BA743C"/>
    <w:rsid w:val="00BB0EEF"/>
    <w:rsid w:val="00BB41A9"/>
    <w:rsid w:val="00BB5DFC"/>
    <w:rsid w:val="00BC0E8C"/>
    <w:rsid w:val="00BC0F6A"/>
    <w:rsid w:val="00BC212E"/>
    <w:rsid w:val="00BD279D"/>
    <w:rsid w:val="00BD6BB8"/>
    <w:rsid w:val="00BE4A79"/>
    <w:rsid w:val="00C272B7"/>
    <w:rsid w:val="00C27D56"/>
    <w:rsid w:val="00C302FD"/>
    <w:rsid w:val="00C30569"/>
    <w:rsid w:val="00C3226C"/>
    <w:rsid w:val="00C37127"/>
    <w:rsid w:val="00C61069"/>
    <w:rsid w:val="00C66BA2"/>
    <w:rsid w:val="00C701DD"/>
    <w:rsid w:val="00C9303D"/>
    <w:rsid w:val="00C95985"/>
    <w:rsid w:val="00CA5761"/>
    <w:rsid w:val="00CA5BCB"/>
    <w:rsid w:val="00CA6CE4"/>
    <w:rsid w:val="00CB3B8F"/>
    <w:rsid w:val="00CC5026"/>
    <w:rsid w:val="00CC68D0"/>
    <w:rsid w:val="00CE2C9F"/>
    <w:rsid w:val="00CF1CA4"/>
    <w:rsid w:val="00CF4205"/>
    <w:rsid w:val="00D01F77"/>
    <w:rsid w:val="00D03F9A"/>
    <w:rsid w:val="00D06D51"/>
    <w:rsid w:val="00D15E43"/>
    <w:rsid w:val="00D2415C"/>
    <w:rsid w:val="00D24991"/>
    <w:rsid w:val="00D34D8A"/>
    <w:rsid w:val="00D45456"/>
    <w:rsid w:val="00D50255"/>
    <w:rsid w:val="00D50496"/>
    <w:rsid w:val="00D6215D"/>
    <w:rsid w:val="00D66520"/>
    <w:rsid w:val="00D67654"/>
    <w:rsid w:val="00D73649"/>
    <w:rsid w:val="00D77658"/>
    <w:rsid w:val="00D85A1A"/>
    <w:rsid w:val="00D97A88"/>
    <w:rsid w:val="00D97B11"/>
    <w:rsid w:val="00DB6276"/>
    <w:rsid w:val="00DC24F7"/>
    <w:rsid w:val="00DC58AF"/>
    <w:rsid w:val="00DE34CF"/>
    <w:rsid w:val="00DF06B5"/>
    <w:rsid w:val="00DF18CF"/>
    <w:rsid w:val="00E13F3D"/>
    <w:rsid w:val="00E22FF2"/>
    <w:rsid w:val="00E32339"/>
    <w:rsid w:val="00E337C0"/>
    <w:rsid w:val="00E34898"/>
    <w:rsid w:val="00E37D9F"/>
    <w:rsid w:val="00E46C7A"/>
    <w:rsid w:val="00E533D9"/>
    <w:rsid w:val="00E55EB3"/>
    <w:rsid w:val="00E62FB1"/>
    <w:rsid w:val="00E70267"/>
    <w:rsid w:val="00E914C5"/>
    <w:rsid w:val="00E914CC"/>
    <w:rsid w:val="00EA7557"/>
    <w:rsid w:val="00EB09B7"/>
    <w:rsid w:val="00EB5C1B"/>
    <w:rsid w:val="00EE1A46"/>
    <w:rsid w:val="00EE7D7C"/>
    <w:rsid w:val="00F0208B"/>
    <w:rsid w:val="00F065D9"/>
    <w:rsid w:val="00F07E86"/>
    <w:rsid w:val="00F1395D"/>
    <w:rsid w:val="00F17740"/>
    <w:rsid w:val="00F25D98"/>
    <w:rsid w:val="00F300FB"/>
    <w:rsid w:val="00F43CA0"/>
    <w:rsid w:val="00F62C19"/>
    <w:rsid w:val="00FA02DF"/>
    <w:rsid w:val="00FB6386"/>
    <w:rsid w:val="00FD27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40">
    <w:name w:val="标题 4 字符"/>
    <w:basedOn w:val="a0"/>
    <w:link w:val="4"/>
    <w:rsid w:val="00E70267"/>
    <w:rPr>
      <w:rFonts w:ascii="Arial" w:hAnsi="Arial"/>
      <w:sz w:val="24"/>
      <w:lang w:val="en-GB" w:eastAsia="en-US"/>
    </w:rPr>
  </w:style>
  <w:style w:type="character" w:customStyle="1" w:styleId="B2Char">
    <w:name w:val="B2 Char"/>
    <w:link w:val="B2"/>
    <w:rsid w:val="00902BB5"/>
    <w:rPr>
      <w:rFonts w:ascii="Times New Roman" w:hAnsi="Times New Roman"/>
      <w:lang w:val="en-GB" w:eastAsia="en-US"/>
    </w:rPr>
  </w:style>
  <w:style w:type="paragraph" w:styleId="af1">
    <w:name w:val="List Paragraph"/>
    <w:basedOn w:val="a"/>
    <w:uiPriority w:val="34"/>
    <w:qFormat/>
    <w:rsid w:val="00CA5BCB"/>
    <w:pPr>
      <w:ind w:firstLineChars="200" w:firstLine="420"/>
    </w:pPr>
  </w:style>
  <w:style w:type="character" w:customStyle="1" w:styleId="EXChar">
    <w:name w:val="EX Char"/>
    <w:link w:val="EX"/>
    <w:locked/>
    <w:rsid w:val="00021425"/>
    <w:rPr>
      <w:rFonts w:ascii="Times New Roman" w:hAnsi="Times New Roman"/>
      <w:lang w:val="en-GB" w:eastAsia="en-US"/>
    </w:rPr>
  </w:style>
  <w:style w:type="paragraph" w:styleId="af2">
    <w:name w:val="Revision"/>
    <w:hidden/>
    <w:uiPriority w:val="99"/>
    <w:semiHidden/>
    <w:rsid w:val="00B0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B3AE5-5F2F-4818-AA0B-DEE01F69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715</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65</cp:revision>
  <cp:lastPrinted>1899-12-31T23:00:00Z</cp:lastPrinted>
  <dcterms:created xsi:type="dcterms:W3CDTF">2019-11-01T08:05:00Z</dcterms:created>
  <dcterms:modified xsi:type="dcterms:W3CDTF">2019-11-08T09:06:00Z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(3)qGXqr5ellMPrZqpO6dqJWPjiAjjNhTS6RJUwONCGIK1zJ26WoU5qG8snkxN7O4oZrSO89oNR
px7gEFCnVHd0plGDLQWfwrXVr/ctNVAaQvEI0NBsiWP4S92Vi/q2pGXDpdLkfvdcxI/eQfoe
BRxwQUGhCmoIjV8+V2+MpBIzYdOFqb98InxgMLK7DRj0xM/rFNNDv6401O3TyaXjufYSliZy
/Tj0w53RCtCVJV3MhI</vt:lpwstr>
  </property>
  <property fmtid="{D5CDD505-2E9C-101B-9397-08002B2CF9AE}" pid="22" name="_2015_ms_pID_7253431">
    <vt:lpwstr>y2MByB2PXt8gV4nsF/WzaMn85NcgEnG7s05hXfsUE80Ly89eFmF5TG
MH+1kETHHYWc5l0UkoK/Q6zFNt1kztWOBwH31/HYyPm+BI/Lp8dxvAP9nNWsGSbkNTrYHP7U
okskcmRmoQhhemBkF2Xdn4HGMXBT3XEF1mAt7aE026LCx8jwIIimd7k4OgMYsZJ1nsVln49+
MRZnryBLB8iw5pAkjqe+3GVTfc05R4WQ6xa4</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1573128103</vt:lpwstr>
  </property>
</Properties>
</file>